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D14B77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13</w:t>
      </w:r>
      <w:r w:rsidR="00A25CC3">
        <w:rPr>
          <w:b/>
          <w:noProof/>
          <w:sz w:val="24"/>
        </w:rPr>
        <w:t xml:space="preserve">8E e-meeting </w:t>
      </w:r>
      <w:r>
        <w:fldChar w:fldCharType="end"/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C33231">
        <w:rPr>
          <w:b/>
          <w:i/>
          <w:noProof/>
          <w:sz w:val="28"/>
        </w:rPr>
        <w:t>S2-200</w:t>
      </w:r>
      <w:r w:rsidR="008F7666">
        <w:rPr>
          <w:b/>
          <w:i/>
          <w:noProof/>
          <w:sz w:val="28"/>
        </w:rPr>
        <w:t>2999</w:t>
      </w:r>
    </w:p>
    <w:p w:rsidR="001E41F3" w:rsidRDefault="00DD2CF6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5E65C0">
        <w:rPr>
          <w:b/>
          <w:noProof/>
          <w:sz w:val="24"/>
        </w:rPr>
        <w:t>, April</w:t>
      </w:r>
      <w:r w:rsidR="00514818">
        <w:rPr>
          <w:b/>
          <w:noProof/>
          <w:sz w:val="24"/>
        </w:rPr>
        <w:t xml:space="preserve"> </w:t>
      </w:r>
      <w:r w:rsidR="005E65C0">
        <w:rPr>
          <w:b/>
          <w:noProof/>
          <w:sz w:val="24"/>
        </w:rPr>
        <w:t>20</w:t>
      </w:r>
      <w:r w:rsidR="00514818">
        <w:rPr>
          <w:b/>
          <w:noProof/>
          <w:sz w:val="24"/>
        </w:rPr>
        <w:t xml:space="preserve"> </w:t>
      </w:r>
      <w:r w:rsidR="00514818" w:rsidRPr="00272F8E">
        <w:rPr>
          <w:b/>
          <w:noProof/>
          <w:sz w:val="24"/>
        </w:rPr>
        <w:t xml:space="preserve">– </w:t>
      </w:r>
      <w:r w:rsidR="005E65C0" w:rsidRPr="00272F8E">
        <w:rPr>
          <w:b/>
          <w:noProof/>
          <w:sz w:val="24"/>
        </w:rPr>
        <w:t>2</w:t>
      </w:r>
      <w:r w:rsidR="00272F8E" w:rsidRPr="00272F8E">
        <w:rPr>
          <w:b/>
          <w:noProof/>
          <w:sz w:val="24"/>
        </w:rPr>
        <w:t>3</w:t>
      </w:r>
      <w:r w:rsidR="00E82D4D" w:rsidRPr="00272F8E">
        <w:rPr>
          <w:b/>
          <w:noProof/>
          <w:sz w:val="24"/>
        </w:rPr>
        <w:t>, 2020</w:t>
      </w:r>
      <w:r w:rsidR="00B068A1">
        <w:rPr>
          <w:b/>
          <w:noProof/>
          <w:sz w:val="24"/>
        </w:rPr>
        <w:tab/>
      </w:r>
      <w:r w:rsidR="00B068A1" w:rsidRPr="00F76B76">
        <w:rPr>
          <w:rFonts w:cs="Arial"/>
          <w:b/>
          <w:bCs/>
        </w:rPr>
        <w:t>(</w:t>
      </w:r>
      <w:r w:rsidR="00C33231">
        <w:rPr>
          <w:rFonts w:cs="Arial"/>
          <w:b/>
          <w:bCs/>
          <w:color w:val="0000FF"/>
        </w:rPr>
        <w:t>revision of S2-200</w:t>
      </w:r>
      <w:r w:rsidR="003E7D28">
        <w:rPr>
          <w:rFonts w:cs="Arial"/>
          <w:b/>
          <w:bCs/>
          <w:color w:val="0000FF"/>
        </w:rPr>
        <w:t>xxxx</w:t>
      </w:r>
      <w:r w:rsidR="00B068A1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14818" w:rsidP="00D15E4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3B2357">
              <w:rPr>
                <w:b/>
                <w:noProof/>
                <w:sz w:val="28"/>
              </w:rPr>
              <w:t>316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F766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2040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B51DB3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8F7666">
              <w:rPr>
                <w:b/>
                <w:noProof/>
                <w:sz w:val="28"/>
              </w:rPr>
              <w:fldChar w:fldCharType="begin"/>
            </w:r>
            <w:r w:rsidRPr="008F7666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8F7666">
              <w:rPr>
                <w:b/>
                <w:noProof/>
                <w:sz w:val="28"/>
              </w:rPr>
              <w:fldChar w:fldCharType="separate"/>
            </w:r>
            <w:r w:rsidR="006D18D3" w:rsidRPr="008F7666">
              <w:rPr>
                <w:b/>
                <w:noProof/>
                <w:sz w:val="28"/>
              </w:rPr>
              <w:t>-</w:t>
            </w:r>
            <w:r w:rsidRPr="008F7666">
              <w:rPr>
                <w:b/>
                <w:noProof/>
                <w:sz w:val="28"/>
              </w:rPr>
              <w:fldChar w:fldCharType="end"/>
            </w:r>
            <w:r w:rsidR="006D18D3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F1B8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F1B89">
              <w:rPr>
                <w:b/>
                <w:noProof/>
                <w:sz w:val="28"/>
              </w:rPr>
              <w:t>16.</w:t>
            </w:r>
            <w:bookmarkStart w:id="0" w:name="_GoBack"/>
            <w:bookmarkEnd w:id="0"/>
            <w:r w:rsidRPr="000F1B89">
              <w:rPr>
                <w:b/>
                <w:noProof/>
                <w:sz w:val="28"/>
              </w:rPr>
              <w:t>3</w:t>
            </w:r>
            <w:r w:rsidR="006D18D3" w:rsidRPr="000F1B89">
              <w:rPr>
                <w:b/>
                <w:noProof/>
                <w:sz w:val="28"/>
              </w:rPr>
              <w:t>.</w:t>
            </w:r>
            <w:r w:rsidRPr="000F1B89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797C70"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D0C15" w:rsidP="007A15D4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</w:t>
            </w:r>
            <w:r w:rsidR="003B2357">
              <w:t xml:space="preserve"> on RAT types </w:t>
            </w:r>
            <w:r w:rsidR="009014EB">
              <w:t>of</w:t>
            </w:r>
            <w:r w:rsidR="003B2357">
              <w:t xml:space="preserve"> wireline access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B23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5WWC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51DB3" w:rsidP="00797C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A542FF">
              <w:rPr>
                <w:noProof/>
              </w:rPr>
              <w:t>2020-0</w:t>
            </w:r>
            <w:r w:rsidR="00797C70">
              <w:rPr>
                <w:noProof/>
              </w:rPr>
              <w:t>4</w:t>
            </w:r>
            <w:r w:rsidR="00745433">
              <w:rPr>
                <w:noProof/>
              </w:rPr>
              <w:t>-1</w:t>
            </w:r>
            <w:r>
              <w:rPr>
                <w:noProof/>
              </w:rPr>
              <w:fldChar w:fldCharType="end"/>
            </w:r>
            <w:r w:rsidR="000D4D95">
              <w:rPr>
                <w:noProof/>
              </w:rPr>
              <w:t>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B235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F1A6F">
            <w:pPr>
              <w:pStyle w:val="CRCoverPage"/>
              <w:spacing w:after="0"/>
              <w:ind w:left="100"/>
              <w:rPr>
                <w:noProof/>
              </w:rPr>
            </w:pPr>
            <w:r w:rsidRPr="00797C70"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001EA" w:rsidRPr="00EC3BFF" w:rsidRDefault="000D4D95" w:rsidP="00ED0C15">
            <w:pPr>
              <w:pStyle w:val="CRCoverPage"/>
              <w:spacing w:after="0"/>
              <w:ind w:left="460"/>
              <w:rPr>
                <w:noProof/>
              </w:rPr>
            </w:pPr>
            <w:r>
              <w:rPr>
                <w:noProof/>
                <w:lang w:eastAsia="zh-CN"/>
              </w:rPr>
              <w:t>The title in clause 4.7.10 is “Dedicated RAT types for Wireline access”. Whereas, the ter</w:t>
            </w:r>
            <w:r w:rsidR="00ED0C15">
              <w:rPr>
                <w:noProof/>
                <w:lang w:eastAsia="zh-CN"/>
              </w:rPr>
              <w:t xml:space="preserve">minology “Dedicated </w:t>
            </w:r>
            <w:r w:rsidR="00745167">
              <w:rPr>
                <w:noProof/>
                <w:lang w:eastAsia="zh-CN"/>
              </w:rPr>
              <w:t>RAT type</w:t>
            </w:r>
            <w:r w:rsidR="00ED0C15">
              <w:rPr>
                <w:noProof/>
                <w:lang w:eastAsia="zh-CN"/>
              </w:rPr>
              <w:t>” is not correct since it looks like something different from “RAT type”.</w:t>
            </w:r>
            <w:r w:rsidR="00745167">
              <w:rPr>
                <w:noProof/>
                <w:lang w:eastAsia="zh-CN"/>
              </w:rPr>
              <w:t xml:space="preserve"> </w:t>
            </w:r>
            <w:r w:rsidR="00ED0C15">
              <w:rPr>
                <w:noProof/>
                <w:lang w:eastAsia="zh-CN"/>
              </w:rPr>
              <w:t>The fact is “Dedicated RAT type” is still RAT type. As a result, it is proposed to correct the terminology.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EC3BF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E2A46" w:rsidRPr="00EC3BFF" w:rsidRDefault="00367CAD" w:rsidP="00ED0C15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</w:t>
            </w:r>
            <w:r w:rsidR="00185D4D">
              <w:rPr>
                <w:noProof/>
                <w:lang w:eastAsia="zh-CN"/>
              </w:rPr>
              <w:t xml:space="preserve"> the title of 4.7.10 to RAT types dedicated for wireline access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EC3BF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C3BFF" w:rsidRDefault="00ED0C15" w:rsidP="00B661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ter</w:t>
            </w:r>
            <w:r w:rsidR="00367CAD">
              <w:rPr>
                <w:noProof/>
              </w:rPr>
              <w:t xml:space="preserve">minology of </w:t>
            </w:r>
            <w:r w:rsidR="00367CAD">
              <w:rPr>
                <w:noProof/>
                <w:lang w:eastAsia="zh-CN"/>
              </w:rPr>
              <w:t>“Dedicated RAT types for Wireline access” is not correct.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CD4CC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D4CC9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D4CC9" w:rsidRDefault="00452FDC" w:rsidP="00745167">
            <w:pPr>
              <w:pStyle w:val="CRCoverPage"/>
              <w:spacing w:after="0"/>
              <w:ind w:left="100"/>
              <w:rPr>
                <w:noProof/>
              </w:rPr>
            </w:pPr>
            <w:r w:rsidRPr="00CD4CC9">
              <w:rPr>
                <w:noProof/>
              </w:rPr>
              <w:t>4.</w:t>
            </w:r>
            <w:r w:rsidR="00287307" w:rsidRPr="00CD4CC9">
              <w:rPr>
                <w:noProof/>
              </w:rPr>
              <w:t>7.</w:t>
            </w:r>
            <w:r w:rsidR="00745167">
              <w:rPr>
                <w:noProof/>
              </w:rPr>
              <w:t>10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CD4CC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CD4CC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CD4CC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CD4CC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D4CC9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CD4CC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D4CC9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CD4CC9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CD4CC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D4CC9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CD4CC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D4CC9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D4CC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CD4CC9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CD4CC9">
              <w:rPr>
                <w:noProof/>
              </w:rPr>
              <w:t xml:space="preserve"> Other core specifications</w:t>
            </w:r>
            <w:r w:rsidRPr="00CD4CC9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CD4CC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D4CC9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CD4CC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D4CC9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D4CC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CD4CC9" w:rsidRDefault="001E41F3">
            <w:pPr>
              <w:pStyle w:val="CRCoverPage"/>
              <w:spacing w:after="0"/>
              <w:rPr>
                <w:noProof/>
              </w:rPr>
            </w:pPr>
            <w:r w:rsidRPr="00CD4CC9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CD4CC9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D4CC9">
              <w:rPr>
                <w:b/>
                <w:i/>
                <w:noProof/>
              </w:rPr>
              <w:t xml:space="preserve">(show </w:t>
            </w:r>
            <w:r w:rsidR="00592D74" w:rsidRPr="00CD4CC9">
              <w:rPr>
                <w:b/>
                <w:i/>
                <w:noProof/>
              </w:rPr>
              <w:t xml:space="preserve">related </w:t>
            </w:r>
            <w:r w:rsidRPr="00CD4CC9">
              <w:rPr>
                <w:b/>
                <w:i/>
                <w:noProof/>
              </w:rPr>
              <w:t>CR</w:t>
            </w:r>
            <w:r w:rsidR="00592D74" w:rsidRPr="00CD4CC9">
              <w:rPr>
                <w:b/>
                <w:i/>
                <w:noProof/>
              </w:rPr>
              <w:t>s</w:t>
            </w:r>
            <w:r w:rsidRPr="00CD4CC9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CD4CC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D4CC9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D4CC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CD4CC9" w:rsidRDefault="001E41F3">
            <w:pPr>
              <w:pStyle w:val="CRCoverPage"/>
              <w:spacing w:after="0"/>
              <w:rPr>
                <w:noProof/>
              </w:rPr>
            </w:pPr>
            <w:r w:rsidRPr="00CD4CC9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" w:name="_Toc517082226"/>
    </w:p>
    <w:p w:rsidR="00A82DB3" w:rsidRDefault="007A2B4E" w:rsidP="00A82DB3">
      <w:pPr>
        <w:pStyle w:val="3"/>
      </w:pPr>
      <w:bookmarkStart w:id="4" w:name="_Toc27840866"/>
      <w:bookmarkEnd w:id="3"/>
      <w:r>
        <w:t>4.7.10</w:t>
      </w:r>
      <w:r w:rsidR="00A82DB3">
        <w:tab/>
      </w:r>
      <w:bookmarkEnd w:id="4"/>
      <w:del w:id="5" w:author="huawei" w:date="2020-04-07T20:11:00Z">
        <w:r w:rsidR="00A82DB3" w:rsidDel="00553493">
          <w:delText xml:space="preserve">Dedicated </w:delText>
        </w:r>
      </w:del>
      <w:r w:rsidR="00A82DB3">
        <w:t>RAT types</w:t>
      </w:r>
      <w:ins w:id="6" w:author="huawei" w:date="2020-04-07T20:11:00Z">
        <w:r w:rsidR="00553493">
          <w:t xml:space="preserve"> dedicated</w:t>
        </w:r>
      </w:ins>
      <w:r w:rsidR="00A82DB3">
        <w:t xml:space="preserve"> for Wireline access</w:t>
      </w:r>
    </w:p>
    <w:p w:rsidR="00A82DB3" w:rsidRPr="003B7B43" w:rsidRDefault="00A82DB3" w:rsidP="00A82DB3">
      <w:r w:rsidRPr="00A82DB3">
        <w:t xml:space="preserve">The AMF, as described in TS 23.501 [2] clause </w:t>
      </w:r>
      <w:r w:rsidRPr="00A82DB3">
        <w:rPr>
          <w:lang w:eastAsia="zh-CN"/>
        </w:rPr>
        <w:t>5.3.2.3</w:t>
      </w:r>
      <w:r w:rsidRPr="00A82DB3">
        <w:t>, determines the RAT Type for Wireline access, taking into account the Global W-AGF Node ID</w:t>
      </w:r>
      <w:r w:rsidRPr="00A82DB3">
        <w:rPr>
          <w:rFonts w:eastAsia="Calibri"/>
          <w:lang w:val="en-US"/>
        </w:rPr>
        <w:t xml:space="preserve"> and possibly ULI i</w:t>
      </w:r>
      <w:r>
        <w:rPr>
          <w:rFonts w:eastAsia="Calibri"/>
          <w:lang w:val="en-US"/>
        </w:rPr>
        <w:t xml:space="preserve">nformation </w:t>
      </w:r>
      <w:r>
        <w:t xml:space="preserve">provided by the W-AGF. This RAT Type may allow to distinguish between </w:t>
      </w:r>
      <w:r w:rsidRPr="006A0A6D">
        <w:rPr>
          <w:rFonts w:eastAsia="Calibri"/>
          <w:lang w:val="en-US"/>
        </w:rPr>
        <w:t>Wireline</w:t>
      </w:r>
      <w:r>
        <w:rPr>
          <w:rFonts w:eastAsia="Calibri"/>
          <w:lang w:val="en-US"/>
        </w:rPr>
        <w:t xml:space="preserve">-Cable access, </w:t>
      </w:r>
      <w:r w:rsidRPr="006A0A6D">
        <w:rPr>
          <w:rFonts w:eastAsia="Calibri"/>
          <w:lang w:val="en-US"/>
        </w:rPr>
        <w:t>Wireline</w:t>
      </w:r>
      <w:r>
        <w:rPr>
          <w:rFonts w:eastAsia="Calibri"/>
          <w:lang w:val="en-US"/>
        </w:rPr>
        <w:t xml:space="preserve">-DSL access and </w:t>
      </w:r>
      <w:r w:rsidRPr="006A0A6D">
        <w:rPr>
          <w:rFonts w:eastAsia="Calibri"/>
          <w:lang w:val="en-US"/>
        </w:rPr>
        <w:t>Wireline</w:t>
      </w:r>
      <w:r>
        <w:rPr>
          <w:rFonts w:eastAsia="Calibri"/>
          <w:lang w:val="en-US"/>
        </w:rPr>
        <w:t>-PON access.</w:t>
      </w:r>
    </w:p>
    <w:p w:rsidR="00A263D1" w:rsidRPr="00EA4B9E" w:rsidRDefault="00A263D1" w:rsidP="00E32339"/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:rsidR="00E32339" w:rsidRPr="00EA4B9E" w:rsidRDefault="00E32339" w:rsidP="00E32339"/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71E57" w:rsidRDefault="00071E57">
      <w:r>
        <w:separator/>
      </w:r>
    </w:p>
  </w:endnote>
  <w:endnote w:type="continuationSeparator" w:id="0">
    <w:p w:rsidR="00071E57" w:rsidRDefault="00071E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71E57" w:rsidRDefault="00071E57">
      <w:r>
        <w:separator/>
      </w:r>
    </w:p>
  </w:footnote>
  <w:footnote w:type="continuationSeparator" w:id="0">
    <w:p w:rsidR="00071E57" w:rsidRDefault="00071E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3D31EEF"/>
    <w:multiLevelType w:val="hybridMultilevel"/>
    <w:tmpl w:val="42808CCA"/>
    <w:lvl w:ilvl="0" w:tplc="7F8A3B7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6E2252CD"/>
    <w:multiLevelType w:val="hybridMultilevel"/>
    <w:tmpl w:val="6826F426"/>
    <w:lvl w:ilvl="0" w:tplc="A782D23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2592"/>
    <w:rsid w:val="00022E4A"/>
    <w:rsid w:val="0005071C"/>
    <w:rsid w:val="00062070"/>
    <w:rsid w:val="00071E57"/>
    <w:rsid w:val="00076524"/>
    <w:rsid w:val="00086F9A"/>
    <w:rsid w:val="000A6394"/>
    <w:rsid w:val="000A71D3"/>
    <w:rsid w:val="000B7FED"/>
    <w:rsid w:val="000C038A"/>
    <w:rsid w:val="000C6598"/>
    <w:rsid w:val="000D4D95"/>
    <w:rsid w:val="000E268E"/>
    <w:rsid w:val="000E31D5"/>
    <w:rsid w:val="000F1B89"/>
    <w:rsid w:val="00105FAA"/>
    <w:rsid w:val="00137631"/>
    <w:rsid w:val="00145D43"/>
    <w:rsid w:val="001804E7"/>
    <w:rsid w:val="00185D4D"/>
    <w:rsid w:val="00192C46"/>
    <w:rsid w:val="001A08B3"/>
    <w:rsid w:val="001A7B60"/>
    <w:rsid w:val="001B52F0"/>
    <w:rsid w:val="001B7A65"/>
    <w:rsid w:val="001C7F2C"/>
    <w:rsid w:val="001E005B"/>
    <w:rsid w:val="001E41F3"/>
    <w:rsid w:val="00220447"/>
    <w:rsid w:val="00244CE8"/>
    <w:rsid w:val="0026004D"/>
    <w:rsid w:val="002640DD"/>
    <w:rsid w:val="00265753"/>
    <w:rsid w:val="00272F8E"/>
    <w:rsid w:val="00275D12"/>
    <w:rsid w:val="002831F6"/>
    <w:rsid w:val="00284FEB"/>
    <w:rsid w:val="002860C4"/>
    <w:rsid w:val="00287307"/>
    <w:rsid w:val="002B5741"/>
    <w:rsid w:val="00305409"/>
    <w:rsid w:val="003079BA"/>
    <w:rsid w:val="003609EF"/>
    <w:rsid w:val="0036231A"/>
    <w:rsid w:val="00367CAD"/>
    <w:rsid w:val="00374DD4"/>
    <w:rsid w:val="003808E9"/>
    <w:rsid w:val="00385A11"/>
    <w:rsid w:val="00386DEC"/>
    <w:rsid w:val="00392484"/>
    <w:rsid w:val="003968D8"/>
    <w:rsid w:val="003B2357"/>
    <w:rsid w:val="003E1A36"/>
    <w:rsid w:val="003E7D28"/>
    <w:rsid w:val="00410371"/>
    <w:rsid w:val="004242F1"/>
    <w:rsid w:val="00452FDC"/>
    <w:rsid w:val="004560F0"/>
    <w:rsid w:val="004A19E2"/>
    <w:rsid w:val="004B75B7"/>
    <w:rsid w:val="00514818"/>
    <w:rsid w:val="0051580D"/>
    <w:rsid w:val="00524056"/>
    <w:rsid w:val="00524DBA"/>
    <w:rsid w:val="00547111"/>
    <w:rsid w:val="00553493"/>
    <w:rsid w:val="00592D74"/>
    <w:rsid w:val="005C6C19"/>
    <w:rsid w:val="005E2C44"/>
    <w:rsid w:val="005E65C0"/>
    <w:rsid w:val="00621188"/>
    <w:rsid w:val="006257ED"/>
    <w:rsid w:val="00625CC6"/>
    <w:rsid w:val="00647D7D"/>
    <w:rsid w:val="00677A1C"/>
    <w:rsid w:val="00695808"/>
    <w:rsid w:val="006B46FB"/>
    <w:rsid w:val="006C7ED0"/>
    <w:rsid w:val="006D18D3"/>
    <w:rsid w:val="006E21FB"/>
    <w:rsid w:val="0070388D"/>
    <w:rsid w:val="00707E9E"/>
    <w:rsid w:val="007133B1"/>
    <w:rsid w:val="00745167"/>
    <w:rsid w:val="00745433"/>
    <w:rsid w:val="00775ACB"/>
    <w:rsid w:val="0077712F"/>
    <w:rsid w:val="00792342"/>
    <w:rsid w:val="00793EC4"/>
    <w:rsid w:val="007977A8"/>
    <w:rsid w:val="00797C70"/>
    <w:rsid w:val="007A15D4"/>
    <w:rsid w:val="007A2B4E"/>
    <w:rsid w:val="007B49A7"/>
    <w:rsid w:val="007B512A"/>
    <w:rsid w:val="007C2097"/>
    <w:rsid w:val="007D5352"/>
    <w:rsid w:val="007D6A07"/>
    <w:rsid w:val="007E06C1"/>
    <w:rsid w:val="007F2012"/>
    <w:rsid w:val="007F7259"/>
    <w:rsid w:val="008040A8"/>
    <w:rsid w:val="008279FA"/>
    <w:rsid w:val="008626E7"/>
    <w:rsid w:val="00870EE7"/>
    <w:rsid w:val="008863B9"/>
    <w:rsid w:val="008A45A6"/>
    <w:rsid w:val="008F686C"/>
    <w:rsid w:val="008F7666"/>
    <w:rsid w:val="009014EB"/>
    <w:rsid w:val="00901CAF"/>
    <w:rsid w:val="00904C36"/>
    <w:rsid w:val="00906141"/>
    <w:rsid w:val="009148DE"/>
    <w:rsid w:val="009205F5"/>
    <w:rsid w:val="00922BFA"/>
    <w:rsid w:val="00941E30"/>
    <w:rsid w:val="009733BE"/>
    <w:rsid w:val="009777D9"/>
    <w:rsid w:val="00991B88"/>
    <w:rsid w:val="009A5753"/>
    <w:rsid w:val="009A579D"/>
    <w:rsid w:val="009B0FFA"/>
    <w:rsid w:val="009B7E39"/>
    <w:rsid w:val="009E00D7"/>
    <w:rsid w:val="009E3297"/>
    <w:rsid w:val="009F734F"/>
    <w:rsid w:val="00A246B6"/>
    <w:rsid w:val="00A25CC3"/>
    <w:rsid w:val="00A263D1"/>
    <w:rsid w:val="00A43AE1"/>
    <w:rsid w:val="00A47E70"/>
    <w:rsid w:val="00A50CF0"/>
    <w:rsid w:val="00A542FF"/>
    <w:rsid w:val="00A7671C"/>
    <w:rsid w:val="00A82DB3"/>
    <w:rsid w:val="00AA2CBC"/>
    <w:rsid w:val="00AB316D"/>
    <w:rsid w:val="00AC5820"/>
    <w:rsid w:val="00AD1CD8"/>
    <w:rsid w:val="00AF1A6F"/>
    <w:rsid w:val="00B049C2"/>
    <w:rsid w:val="00B068A1"/>
    <w:rsid w:val="00B15BA9"/>
    <w:rsid w:val="00B258BB"/>
    <w:rsid w:val="00B3068D"/>
    <w:rsid w:val="00B51DB3"/>
    <w:rsid w:val="00B55111"/>
    <w:rsid w:val="00B661A1"/>
    <w:rsid w:val="00B67B97"/>
    <w:rsid w:val="00B968C8"/>
    <w:rsid w:val="00BA3EC5"/>
    <w:rsid w:val="00BA51D9"/>
    <w:rsid w:val="00BB5DFC"/>
    <w:rsid w:val="00BC0E8C"/>
    <w:rsid w:val="00BD279D"/>
    <w:rsid w:val="00BD6BB8"/>
    <w:rsid w:val="00BE4CA2"/>
    <w:rsid w:val="00C160A6"/>
    <w:rsid w:val="00C251B9"/>
    <w:rsid w:val="00C33231"/>
    <w:rsid w:val="00C552F5"/>
    <w:rsid w:val="00C66BA2"/>
    <w:rsid w:val="00C95985"/>
    <w:rsid w:val="00CA34E0"/>
    <w:rsid w:val="00CC5026"/>
    <w:rsid w:val="00CC68D0"/>
    <w:rsid w:val="00CD4CC9"/>
    <w:rsid w:val="00D01F77"/>
    <w:rsid w:val="00D03F9A"/>
    <w:rsid w:val="00D06D51"/>
    <w:rsid w:val="00D14B77"/>
    <w:rsid w:val="00D15E43"/>
    <w:rsid w:val="00D24991"/>
    <w:rsid w:val="00D34D8A"/>
    <w:rsid w:val="00D50255"/>
    <w:rsid w:val="00D66520"/>
    <w:rsid w:val="00D66AE8"/>
    <w:rsid w:val="00D92747"/>
    <w:rsid w:val="00DC58AF"/>
    <w:rsid w:val="00DC6555"/>
    <w:rsid w:val="00DD2CF6"/>
    <w:rsid w:val="00DE34CF"/>
    <w:rsid w:val="00E001EA"/>
    <w:rsid w:val="00E13F3D"/>
    <w:rsid w:val="00E32339"/>
    <w:rsid w:val="00E34898"/>
    <w:rsid w:val="00E47764"/>
    <w:rsid w:val="00E533D9"/>
    <w:rsid w:val="00E61B6E"/>
    <w:rsid w:val="00E82D4D"/>
    <w:rsid w:val="00EA154E"/>
    <w:rsid w:val="00EB09B7"/>
    <w:rsid w:val="00EC3BFF"/>
    <w:rsid w:val="00ED0C15"/>
    <w:rsid w:val="00EE7D7C"/>
    <w:rsid w:val="00EF620B"/>
    <w:rsid w:val="00F2295C"/>
    <w:rsid w:val="00F25D98"/>
    <w:rsid w:val="00F300FB"/>
    <w:rsid w:val="00F8284B"/>
    <w:rsid w:val="00F93A68"/>
    <w:rsid w:val="00FB6386"/>
    <w:rsid w:val="00FD4FF9"/>
    <w:rsid w:val="00FE2A46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C251B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C251B9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C251B9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C251B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C251B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C251B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22FFED-19BE-4DD0-9F60-2375C868D8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76</TotalTime>
  <Pages>2</Pages>
  <Words>415</Words>
  <Characters>2368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14</cp:revision>
  <cp:lastPrinted>1899-12-31T23:00:00Z</cp:lastPrinted>
  <dcterms:created xsi:type="dcterms:W3CDTF">2020-03-31T11:58:00Z</dcterms:created>
  <dcterms:modified xsi:type="dcterms:W3CDTF">2020-04-10T09:26:00Z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(3)LHGmsZlu9sFNpReozcMiHDKL8Hbv3Q22l7U0Bvtt95FoXCLiib+E/ZQXZxqTrvb+cL6hHcBg
jb69z3aEu3Dzut/zi/NWETN/RYawvKL6voUza7AIZfDy5yMSJkMuZSM8bxNTot7iWJ3Fe3JL
OLEYzdgahi9HXk5LBSQcIwCOeFH79Akv0mGDQEKIR71ethOX+9YvA7232ls92nVtoeQmYfBU
j/lwUZCG3BZ4kONeQe</vt:lpwstr>
  </property>
  <property fmtid="{D5CDD505-2E9C-101B-9397-08002B2CF9AE}" pid="22" name="_2015_ms_pID_7253431">
    <vt:lpwstr>xhHh+z7K+0exBA7hQurIM4QU5akS8+9mHeCHY10uGGYf1lXC/Py35o
4OdWN7QpE7KvOzdX2emaHfAjoYjGgqTzL676979472GSS2YTz9u31HWUr4sSGfj1piTMdx1W
6EJxiWgci6xNwkX7BPlw0wWYxcXpYPUYF7YN2kR221BCaHUNk3rUj+9BigYvSVk8Nr/6AaAC
aZ4DZj+CE8/fN/gI74FbMNU7w8pJAPaD3A90</vt:lpwstr>
  </property>
  <property fmtid="{D5CDD505-2E9C-101B-9397-08002B2CF9AE}" pid="23" name="_2015_ms_pID_7253432">
    <vt:lpwstr>xg==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1584348626</vt:lpwstr>
  </property>
</Properties>
</file>